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F320FA"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2437A1">
        <w:rPr>
          <w:b/>
          <w:noProof/>
          <w:sz w:val="24"/>
        </w:rPr>
        <w:t>459</w:t>
      </w:r>
    </w:p>
    <w:p w14:paraId="379092B6" w14:textId="3D4AE263" w:rsidR="00E40877" w:rsidRDefault="00017971" w:rsidP="002437A1">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2437A1">
        <w:rPr>
          <w:b/>
          <w:noProof/>
          <w:sz w:val="24"/>
        </w:rPr>
        <w:tab/>
      </w:r>
      <w:r w:rsidR="002437A1" w:rsidRPr="002437A1">
        <w:rPr>
          <w:b/>
          <w:i/>
          <w:iCs/>
          <w:noProof/>
          <w:color w:val="808080" w:themeColor="background1" w:themeShade="80"/>
          <w:sz w:val="24"/>
        </w:rPr>
        <w:t xml:space="preserve">was </w:t>
      </w:r>
      <w:r w:rsidR="002437A1" w:rsidRPr="002437A1">
        <w:rPr>
          <w:b/>
          <w:i/>
          <w:iCs/>
          <w:noProof/>
          <w:color w:val="808080" w:themeColor="background1" w:themeShade="80"/>
          <w:sz w:val="24"/>
        </w:rPr>
        <w:t>C4-235075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C84F4"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070D9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EDDA7" w:rsidR="001E41F3" w:rsidRPr="00410371" w:rsidRDefault="004A3372"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2A7CC" w:rsidR="001E41F3" w:rsidRPr="00410371" w:rsidRDefault="002203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1852B" w:rsidR="001E41F3" w:rsidRDefault="009C7044">
            <w:pPr>
              <w:pStyle w:val="CRCoverPage"/>
              <w:spacing w:after="0"/>
              <w:ind w:left="100"/>
              <w:rPr>
                <w:noProof/>
              </w:rPr>
            </w:pPr>
            <w:r w:rsidRPr="009C7044">
              <w:rPr>
                <w:noProof/>
              </w:rPr>
              <w:t xml:space="preserve">Allowed Reporting Access Type for </w:t>
            </w:r>
            <w:r w:rsidR="00C42EA2" w:rsidRPr="00C42EA2">
              <w:rPr>
                <w:noProof/>
              </w:rPr>
              <w:t>EUTRAN Connected to EPC</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4F887" w:rsidR="001E41F3" w:rsidRDefault="0001770D">
            <w:pPr>
              <w:pStyle w:val="CRCoverPage"/>
              <w:spacing w:after="0"/>
              <w:ind w:left="100"/>
              <w:rPr>
                <w:noProof/>
              </w:rPr>
            </w:pPr>
            <w:r>
              <w:t>Ericsson</w:t>
            </w:r>
            <w:r w:rsidR="00B550F5">
              <w:t>, Nokia, Nokia shanghai Bell</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78821" w14:textId="1C960EA1" w:rsidR="0068431E" w:rsidRDefault="0061325C">
            <w:pPr>
              <w:pStyle w:val="CRCoverPage"/>
              <w:spacing w:after="0"/>
              <w:ind w:left="100"/>
            </w:pPr>
            <w:r>
              <w:t xml:space="preserve">In TS 29.572, there is an Editor's Note on the LMF determination of </w:t>
            </w:r>
            <w:r w:rsidR="000539D5">
              <w:t>reporting access type allowed for the UE including EPS:</w:t>
            </w:r>
          </w:p>
          <w:p w14:paraId="1DD17A76" w14:textId="77777777" w:rsidR="000539D5" w:rsidRDefault="000539D5">
            <w:pPr>
              <w:pStyle w:val="CRCoverPage"/>
              <w:spacing w:after="0"/>
              <w:ind w:left="100"/>
            </w:pPr>
          </w:p>
          <w:p w14:paraId="5453FE62" w14:textId="77777777" w:rsidR="009D5C2C" w:rsidRDefault="009D5C2C" w:rsidP="009D5C2C">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10D82783" w14:textId="1A388B6F" w:rsidR="000539D5" w:rsidRDefault="00CE6DB0">
            <w:pPr>
              <w:pStyle w:val="CRCoverPage"/>
              <w:spacing w:after="0"/>
              <w:ind w:left="100"/>
            </w:pPr>
            <w:r>
              <w:t xml:space="preserve">In Determine Location API, the </w:t>
            </w:r>
            <w:proofErr w:type="spellStart"/>
            <w:r>
              <w:t>InputData</w:t>
            </w:r>
            <w:proofErr w:type="spellEnd"/>
            <w:r>
              <w:t xml:space="preserve"> data object includes </w:t>
            </w:r>
            <w:r w:rsidR="00961979">
              <w:t xml:space="preserve">the </w:t>
            </w:r>
            <w:proofErr w:type="spellStart"/>
            <w:r w:rsidR="00097A55">
              <w:t>reportingAccessTypes</w:t>
            </w:r>
            <w:proofErr w:type="spellEnd"/>
            <w:r w:rsidR="00097A55">
              <w:t xml:space="preserve"> </w:t>
            </w:r>
            <w:r w:rsidR="00961979">
              <w:t>IE</w:t>
            </w:r>
            <w:r w:rsidR="00097A55">
              <w:t xml:space="preserve"> which indicates a list of allowed access types for event reporting</w:t>
            </w:r>
            <w:r w:rsidR="00814570">
              <w:t xml:space="preserve"> currently only for 5GS access types</w:t>
            </w:r>
            <w:r w:rsidR="003C4B36">
              <w:t>:</w:t>
            </w:r>
          </w:p>
          <w:p w14:paraId="051D834C" w14:textId="77777777" w:rsidR="00097A55" w:rsidRDefault="00097A55">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2173"/>
              <w:gridCol w:w="261"/>
              <w:gridCol w:w="430"/>
              <w:gridCol w:w="2269"/>
            </w:tblGrid>
            <w:tr w:rsidR="00097A55" w:rsidRPr="001C33D5" w14:paraId="1140CFB7" w14:textId="77777777" w:rsidTr="00097A55">
              <w:trPr>
                <w:jc w:val="center"/>
              </w:trPr>
              <w:tc>
                <w:tcPr>
                  <w:tcW w:w="0" w:type="auto"/>
                  <w:tcBorders>
                    <w:top w:val="single" w:sz="4" w:space="0" w:color="auto"/>
                    <w:left w:val="single" w:sz="4" w:space="0" w:color="auto"/>
                    <w:bottom w:val="single" w:sz="4" w:space="0" w:color="auto"/>
                    <w:right w:val="single" w:sz="4" w:space="0" w:color="auto"/>
                  </w:tcBorders>
                </w:tcPr>
                <w:p w14:paraId="3827C2F3" w14:textId="77777777" w:rsidR="00097A55" w:rsidRPr="001C33D5" w:rsidRDefault="00097A55" w:rsidP="00097A55">
                  <w:pPr>
                    <w:pStyle w:val="TAL"/>
                    <w:rPr>
                      <w:sz w:val="16"/>
                      <w:szCs w:val="18"/>
                    </w:rPr>
                  </w:pPr>
                  <w:proofErr w:type="spellStart"/>
                  <w:r w:rsidRPr="001C33D5">
                    <w:rPr>
                      <w:sz w:val="16"/>
                      <w:szCs w:val="18"/>
                    </w:rPr>
                    <w:t>reportingAccessTypes</w:t>
                  </w:r>
                  <w:proofErr w:type="spellEnd"/>
                </w:p>
              </w:tc>
              <w:tc>
                <w:tcPr>
                  <w:tcW w:w="0" w:type="auto"/>
                  <w:tcBorders>
                    <w:top w:val="single" w:sz="4" w:space="0" w:color="auto"/>
                    <w:left w:val="single" w:sz="4" w:space="0" w:color="auto"/>
                    <w:bottom w:val="single" w:sz="4" w:space="0" w:color="auto"/>
                    <w:right w:val="single" w:sz="4" w:space="0" w:color="auto"/>
                  </w:tcBorders>
                </w:tcPr>
                <w:p w14:paraId="686EBC64" w14:textId="77777777" w:rsidR="00097A55" w:rsidRPr="001C33D5" w:rsidRDefault="00097A55" w:rsidP="00097A55">
                  <w:pPr>
                    <w:pStyle w:val="TAL"/>
                    <w:rPr>
                      <w:sz w:val="16"/>
                      <w:szCs w:val="18"/>
                    </w:rPr>
                  </w:pPr>
                  <w:r w:rsidRPr="001C33D5">
                    <w:rPr>
                      <w:sz w:val="16"/>
                      <w:szCs w:val="18"/>
                    </w:rPr>
                    <w:t>array(</w:t>
                  </w:r>
                  <w:proofErr w:type="spellStart"/>
                  <w:r w:rsidRPr="001C33D5">
                    <w:rPr>
                      <w:sz w:val="16"/>
                      <w:szCs w:val="18"/>
                    </w:rPr>
                    <w:t>ReportingAccessType</w:t>
                  </w:r>
                  <w:proofErr w:type="spellEnd"/>
                  <w:r w:rsidRPr="001C33D5">
                    <w:rPr>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B3E398B" w14:textId="77777777" w:rsidR="00097A55" w:rsidRPr="001C33D5" w:rsidRDefault="00097A55" w:rsidP="00097A55">
                  <w:pPr>
                    <w:pStyle w:val="TAC"/>
                    <w:rPr>
                      <w:sz w:val="16"/>
                      <w:szCs w:val="18"/>
                    </w:rPr>
                  </w:pPr>
                  <w:r w:rsidRPr="001C33D5">
                    <w:rPr>
                      <w:sz w:val="16"/>
                      <w:szCs w:val="18"/>
                    </w:rPr>
                    <w:t>O</w:t>
                  </w:r>
                </w:p>
              </w:tc>
              <w:tc>
                <w:tcPr>
                  <w:tcW w:w="0" w:type="auto"/>
                  <w:tcBorders>
                    <w:top w:val="single" w:sz="4" w:space="0" w:color="auto"/>
                    <w:left w:val="single" w:sz="4" w:space="0" w:color="auto"/>
                    <w:bottom w:val="single" w:sz="4" w:space="0" w:color="auto"/>
                    <w:right w:val="single" w:sz="4" w:space="0" w:color="auto"/>
                  </w:tcBorders>
                </w:tcPr>
                <w:p w14:paraId="1D3274F2" w14:textId="77777777" w:rsidR="00097A55" w:rsidRPr="001C33D5" w:rsidRDefault="00097A55" w:rsidP="00097A55">
                  <w:pPr>
                    <w:pStyle w:val="TAL"/>
                    <w:rPr>
                      <w:sz w:val="16"/>
                      <w:szCs w:val="18"/>
                    </w:rPr>
                  </w:pPr>
                  <w:r w:rsidRPr="001C33D5">
                    <w:rPr>
                      <w:sz w:val="16"/>
                      <w:szCs w:val="18"/>
                    </w:rPr>
                    <w:t>1..N</w:t>
                  </w:r>
                </w:p>
              </w:tc>
              <w:tc>
                <w:tcPr>
                  <w:tcW w:w="0" w:type="auto"/>
                  <w:tcBorders>
                    <w:top w:val="single" w:sz="4" w:space="0" w:color="auto"/>
                    <w:left w:val="single" w:sz="4" w:space="0" w:color="auto"/>
                    <w:bottom w:val="single" w:sz="4" w:space="0" w:color="auto"/>
                    <w:right w:val="single" w:sz="4" w:space="0" w:color="auto"/>
                  </w:tcBorders>
                </w:tcPr>
                <w:p w14:paraId="33BD2DAC" w14:textId="77777777" w:rsidR="00097A55" w:rsidRPr="001C33D5" w:rsidRDefault="00097A55" w:rsidP="00097A55">
                  <w:pPr>
                    <w:pStyle w:val="TAL"/>
                    <w:rPr>
                      <w:rFonts w:cs="Arial"/>
                      <w:sz w:val="16"/>
                      <w:szCs w:val="16"/>
                    </w:rPr>
                  </w:pPr>
                  <w:r w:rsidRPr="001C33D5">
                    <w:rPr>
                      <w:rFonts w:cs="Arial"/>
                      <w:sz w:val="16"/>
                      <w:szCs w:val="16"/>
                    </w:rPr>
                    <w:t>Allowed access types for event reporting</w:t>
                  </w:r>
                </w:p>
              </w:tc>
            </w:tr>
          </w:tbl>
          <w:p w14:paraId="0E7CB1EE" w14:textId="77777777" w:rsidR="00097A55" w:rsidRPr="001C33D5" w:rsidRDefault="00097A55">
            <w:pPr>
              <w:pStyle w:val="CRCoverPage"/>
              <w:spacing w:after="0"/>
              <w:ind w:left="100"/>
              <w:rPr>
                <w:sz w:val="18"/>
                <w:szCs w:val="18"/>
              </w:rPr>
            </w:pPr>
          </w:p>
          <w:p w14:paraId="36F9FA2B" w14:textId="77777777" w:rsidR="00CB37A3" w:rsidRPr="001C33D5" w:rsidRDefault="00CB37A3" w:rsidP="00CB37A3">
            <w:pPr>
              <w:pStyle w:val="TH"/>
              <w:rPr>
                <w:sz w:val="18"/>
                <w:szCs w:val="18"/>
              </w:rPr>
            </w:pPr>
            <w:r w:rsidRPr="001C33D5">
              <w:rPr>
                <w:sz w:val="18"/>
                <w:szCs w:val="18"/>
              </w:rPr>
              <w:t xml:space="preserve">Table 6.1.6.3.17-1: Enumeration </w:t>
            </w:r>
            <w:proofErr w:type="spellStart"/>
            <w:r w:rsidRPr="001C33D5">
              <w:rPr>
                <w:sz w:val="18"/>
                <w:szCs w:val="18"/>
              </w:rPr>
              <w:t>ReportingAccessType</w:t>
            </w:r>
            <w:proofErr w:type="spellEnd"/>
          </w:p>
          <w:tbl>
            <w:tblPr>
              <w:tblW w:w="4650" w:type="pct"/>
              <w:tblCellMar>
                <w:left w:w="0" w:type="dxa"/>
                <w:right w:w="0" w:type="dxa"/>
              </w:tblCellMar>
              <w:tblLook w:val="04A0" w:firstRow="1" w:lastRow="0" w:firstColumn="1" w:lastColumn="0" w:noHBand="0" w:noVBand="1"/>
            </w:tblPr>
            <w:tblGrid>
              <w:gridCol w:w="4406"/>
              <w:gridCol w:w="1957"/>
            </w:tblGrid>
            <w:tr w:rsidR="00CB37A3" w:rsidRPr="001C33D5" w14:paraId="0346DCCF" w14:textId="77777777" w:rsidTr="00F901A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FF2002" w14:textId="77777777" w:rsidR="00CB37A3" w:rsidRPr="001C33D5" w:rsidRDefault="00CB37A3" w:rsidP="00CB37A3">
                  <w:pPr>
                    <w:pStyle w:val="TAH"/>
                    <w:rPr>
                      <w:sz w:val="16"/>
                      <w:szCs w:val="18"/>
                    </w:rPr>
                  </w:pPr>
                  <w:r w:rsidRPr="001C33D5">
                    <w:rPr>
                      <w:sz w:val="16"/>
                      <w:szCs w:val="18"/>
                    </w:rP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7BC525" w14:textId="77777777" w:rsidR="00CB37A3" w:rsidRPr="001C33D5" w:rsidRDefault="00CB37A3" w:rsidP="00CB37A3">
                  <w:pPr>
                    <w:pStyle w:val="TAH"/>
                    <w:rPr>
                      <w:sz w:val="16"/>
                      <w:szCs w:val="18"/>
                    </w:rPr>
                  </w:pPr>
                  <w:r w:rsidRPr="001C33D5">
                    <w:rPr>
                      <w:sz w:val="16"/>
                      <w:szCs w:val="18"/>
                    </w:rPr>
                    <w:t>Description</w:t>
                  </w:r>
                </w:p>
              </w:tc>
            </w:tr>
            <w:tr w:rsidR="00CB37A3" w:rsidRPr="001C33D5" w14:paraId="52F5DD11"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1A5CC" w14:textId="77777777" w:rsidR="00CB37A3" w:rsidRPr="001C33D5" w:rsidRDefault="00CB37A3" w:rsidP="00CB37A3">
                  <w:pPr>
                    <w:pStyle w:val="TAL"/>
                    <w:rPr>
                      <w:sz w:val="16"/>
                      <w:szCs w:val="18"/>
                    </w:rPr>
                  </w:pPr>
                  <w:r w:rsidRPr="001C33D5">
                    <w:rPr>
                      <w:sz w:val="16"/>
                      <w:szCs w:val="18"/>
                    </w:rPr>
                    <w:t>"NR</w:t>
                  </w:r>
                  <w:r w:rsidRPr="001C33D5">
                    <w:rPr>
                      <w:sz w:val="16"/>
                      <w:szCs w:val="18"/>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27094" w14:textId="77777777" w:rsidR="00CB37A3" w:rsidRPr="001C33D5" w:rsidRDefault="00CB37A3" w:rsidP="00CB37A3">
                  <w:pPr>
                    <w:pStyle w:val="TAL"/>
                    <w:rPr>
                      <w:sz w:val="16"/>
                      <w:szCs w:val="18"/>
                    </w:rPr>
                  </w:pPr>
                  <w:r w:rsidRPr="001C33D5">
                    <w:rPr>
                      <w:sz w:val="16"/>
                      <w:szCs w:val="18"/>
                    </w:rPr>
                    <w:t>NG Radio access</w:t>
                  </w:r>
                </w:p>
              </w:tc>
            </w:tr>
            <w:tr w:rsidR="00CB37A3" w:rsidRPr="001C33D5" w14:paraId="647EF8E6"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EC665" w14:textId="77777777" w:rsidR="00CB37A3" w:rsidRPr="001C33D5" w:rsidRDefault="00CB37A3" w:rsidP="00CB37A3">
                  <w:pPr>
                    <w:pStyle w:val="TAL"/>
                    <w:rPr>
                      <w:sz w:val="16"/>
                      <w:szCs w:val="18"/>
                    </w:rPr>
                  </w:pPr>
                  <w:r w:rsidRPr="001C33D5">
                    <w:rPr>
                      <w:sz w:val="16"/>
                      <w:szCs w:val="18"/>
                    </w:rPr>
                    <w:t>"EUTRA_CONNECTED_TO_5GC</w:t>
                  </w:r>
                  <w:r w:rsidRPr="001C33D5">
                    <w:rPr>
                      <w:sz w:val="16"/>
                      <w:szCs w:val="18"/>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DD5C6" w14:textId="77777777" w:rsidR="00CB37A3" w:rsidRPr="001C33D5" w:rsidRDefault="00CB37A3" w:rsidP="00CB37A3">
                  <w:pPr>
                    <w:pStyle w:val="TAL"/>
                    <w:rPr>
                      <w:sz w:val="16"/>
                      <w:szCs w:val="18"/>
                    </w:rPr>
                  </w:pPr>
                  <w:r w:rsidRPr="001C33D5">
                    <w:rPr>
                      <w:sz w:val="16"/>
                      <w:szCs w:val="18"/>
                    </w:rPr>
                    <w:t>E-URTAN access connected to 5GC</w:t>
                  </w:r>
                </w:p>
              </w:tc>
            </w:tr>
            <w:tr w:rsidR="00CB37A3" w:rsidRPr="001C33D5" w14:paraId="7F747697"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F85F0" w14:textId="77777777" w:rsidR="00CB37A3" w:rsidRPr="001C33D5" w:rsidRDefault="00CB37A3" w:rsidP="00CB37A3">
                  <w:pPr>
                    <w:pStyle w:val="TAL"/>
                    <w:rPr>
                      <w:sz w:val="16"/>
                      <w:szCs w:val="18"/>
                    </w:rPr>
                  </w:pPr>
                  <w:r w:rsidRPr="001C33D5">
                    <w:rPr>
                      <w:sz w:val="16"/>
                      <w:szCs w:val="18"/>
                    </w:rP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24817" w14:textId="77777777" w:rsidR="00CB37A3" w:rsidRPr="001C33D5" w:rsidRDefault="00CB37A3" w:rsidP="00CB37A3">
                  <w:pPr>
                    <w:pStyle w:val="TAL"/>
                    <w:rPr>
                      <w:sz w:val="16"/>
                      <w:szCs w:val="18"/>
                    </w:rPr>
                  </w:pPr>
                  <w:r w:rsidRPr="001C33D5">
                    <w:rPr>
                      <w:sz w:val="16"/>
                      <w:szCs w:val="18"/>
                    </w:rPr>
                    <w:t>Non-3GPP access connected to 5GC</w:t>
                  </w:r>
                </w:p>
              </w:tc>
            </w:tr>
            <w:tr w:rsidR="00CB37A3" w:rsidRPr="001C33D5" w14:paraId="550056CE"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66FB3" w14:textId="77777777" w:rsidR="00CB37A3" w:rsidRPr="001C33D5" w:rsidRDefault="00CB37A3" w:rsidP="00CB37A3">
                  <w:pPr>
                    <w:pStyle w:val="TAL"/>
                    <w:rPr>
                      <w:sz w:val="16"/>
                      <w:szCs w:val="18"/>
                    </w:rPr>
                  </w:pPr>
                  <w:r w:rsidRPr="001C33D5">
                    <w:rPr>
                      <w:sz w:val="16"/>
                      <w:szCs w:val="18"/>
                    </w:rP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7EEC8" w14:textId="77777777" w:rsidR="00CB37A3" w:rsidRPr="001C33D5" w:rsidRDefault="00CB37A3" w:rsidP="00CB37A3">
                  <w:pPr>
                    <w:pStyle w:val="TAL"/>
                    <w:rPr>
                      <w:sz w:val="16"/>
                      <w:szCs w:val="18"/>
                    </w:rPr>
                  </w:pPr>
                  <w:r w:rsidRPr="001C33D5">
                    <w:rPr>
                      <w:sz w:val="16"/>
                      <w:szCs w:val="18"/>
                    </w:rPr>
                    <w:t>NR (LEO) satellite access</w:t>
                  </w:r>
                </w:p>
              </w:tc>
            </w:tr>
            <w:tr w:rsidR="00CB37A3" w:rsidRPr="001C33D5" w14:paraId="626EB4CF"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F091C" w14:textId="77777777" w:rsidR="00CB37A3" w:rsidRPr="001C33D5" w:rsidRDefault="00CB37A3" w:rsidP="00CB37A3">
                  <w:pPr>
                    <w:pStyle w:val="TAL"/>
                    <w:rPr>
                      <w:sz w:val="16"/>
                      <w:szCs w:val="18"/>
                    </w:rPr>
                  </w:pPr>
                  <w:r w:rsidRPr="001C33D5">
                    <w:rPr>
                      <w:sz w:val="16"/>
                      <w:szCs w:val="18"/>
                    </w:rP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D3CB5" w14:textId="77777777" w:rsidR="00CB37A3" w:rsidRPr="001C33D5" w:rsidRDefault="00CB37A3" w:rsidP="00CB37A3">
                  <w:pPr>
                    <w:pStyle w:val="TAL"/>
                    <w:rPr>
                      <w:sz w:val="16"/>
                      <w:szCs w:val="18"/>
                    </w:rPr>
                  </w:pPr>
                  <w:r w:rsidRPr="001C33D5">
                    <w:rPr>
                      <w:sz w:val="16"/>
                      <w:szCs w:val="18"/>
                    </w:rPr>
                    <w:t>NR (MEO) satellite access</w:t>
                  </w:r>
                </w:p>
              </w:tc>
            </w:tr>
            <w:tr w:rsidR="00CB37A3" w:rsidRPr="001C33D5" w14:paraId="6637AA26"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B46DC" w14:textId="77777777" w:rsidR="00CB37A3" w:rsidRPr="001C33D5" w:rsidRDefault="00CB37A3" w:rsidP="00CB37A3">
                  <w:pPr>
                    <w:pStyle w:val="TAL"/>
                    <w:rPr>
                      <w:sz w:val="16"/>
                      <w:szCs w:val="18"/>
                    </w:rPr>
                  </w:pPr>
                  <w:r w:rsidRPr="001C33D5">
                    <w:rPr>
                      <w:sz w:val="16"/>
                      <w:szCs w:val="18"/>
                    </w:rP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A41B5" w14:textId="77777777" w:rsidR="00CB37A3" w:rsidRPr="001C33D5" w:rsidRDefault="00CB37A3" w:rsidP="00CB37A3">
                  <w:pPr>
                    <w:pStyle w:val="TAL"/>
                    <w:rPr>
                      <w:sz w:val="16"/>
                      <w:szCs w:val="18"/>
                    </w:rPr>
                  </w:pPr>
                  <w:r w:rsidRPr="001C33D5">
                    <w:rPr>
                      <w:sz w:val="16"/>
                      <w:szCs w:val="18"/>
                    </w:rPr>
                    <w:t>NR (GEO) satellite access</w:t>
                  </w:r>
                </w:p>
              </w:tc>
            </w:tr>
            <w:tr w:rsidR="00CB37A3" w:rsidRPr="001C33D5" w14:paraId="5EFFB17E"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75524" w14:textId="77777777" w:rsidR="00CB37A3" w:rsidRPr="001C33D5" w:rsidRDefault="00CB37A3" w:rsidP="00CB37A3">
                  <w:pPr>
                    <w:pStyle w:val="TAL"/>
                    <w:rPr>
                      <w:sz w:val="16"/>
                      <w:szCs w:val="18"/>
                    </w:rPr>
                  </w:pPr>
                  <w:r w:rsidRPr="001C33D5">
                    <w:rPr>
                      <w:sz w:val="16"/>
                      <w:szCs w:val="18"/>
                    </w:rP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9F7AE" w14:textId="77777777" w:rsidR="00CB37A3" w:rsidRPr="001C33D5" w:rsidRDefault="00CB37A3" w:rsidP="00CB37A3">
                  <w:pPr>
                    <w:pStyle w:val="TAL"/>
                    <w:rPr>
                      <w:sz w:val="16"/>
                      <w:szCs w:val="18"/>
                    </w:rPr>
                  </w:pPr>
                  <w:r w:rsidRPr="001C33D5">
                    <w:rPr>
                      <w:sz w:val="16"/>
                      <w:szCs w:val="18"/>
                    </w:rPr>
                    <w:t>NR (OTHERSAT) satellite access</w:t>
                  </w:r>
                </w:p>
              </w:tc>
            </w:tr>
          </w:tbl>
          <w:p w14:paraId="5C0C10BD" w14:textId="77777777" w:rsidR="00C66E91" w:rsidRDefault="00C66E91">
            <w:pPr>
              <w:pStyle w:val="CRCoverPage"/>
              <w:spacing w:after="0"/>
              <w:ind w:left="100"/>
            </w:pPr>
          </w:p>
          <w:p w14:paraId="2672D50C" w14:textId="71AD15F6" w:rsidR="00475264" w:rsidRDefault="001C33D5" w:rsidP="0068431E">
            <w:pPr>
              <w:pStyle w:val="CRCoverPage"/>
              <w:spacing w:after="0"/>
              <w:ind w:left="100"/>
            </w:pPr>
            <w:r>
              <w:t xml:space="preserve">The </w:t>
            </w:r>
            <w:proofErr w:type="spellStart"/>
            <w:r>
              <w:t>accesss</w:t>
            </w:r>
            <w:proofErr w:type="spellEnd"/>
            <w:r>
              <w:t xml:space="preserve"> type allowed was </w:t>
            </w:r>
            <w:r w:rsidR="00B2520A">
              <w:t>determined</w:t>
            </w:r>
            <w:r>
              <w:t xml:space="preserve"> by AMF</w:t>
            </w:r>
            <w:r w:rsidR="004C3348">
              <w:t xml:space="preserve"> from mobility restrictions in the AM subscription data and possibly also by local configuration. Similarly, it should also be the AMF which can identify that the UE can access E-UTRAN connected to EPC</w:t>
            </w:r>
            <w:r w:rsidR="00691509">
              <w:t xml:space="preserve">, following the same mechanism for </w:t>
            </w:r>
            <w:r w:rsidR="00691509">
              <w:lastRenderedPageBreak/>
              <w:t>5GS allowed access types</w:t>
            </w:r>
            <w:r w:rsidR="006D6B1E">
              <w:t xml:space="preserve">, i.e. the UE are not restricted to </w:t>
            </w:r>
            <w:r w:rsidR="00541E57">
              <w:t xml:space="preserve">RAT type </w:t>
            </w:r>
            <w:r w:rsidR="002C7851">
              <w:t>"</w:t>
            </w:r>
            <w:r w:rsidR="006D6B1E">
              <w:t>E-UTRAN</w:t>
            </w:r>
            <w:r w:rsidR="002C7851">
              <w:t>"</w:t>
            </w:r>
            <w:r w:rsidR="006D6B1E">
              <w:t xml:space="preserve"> and the UE is not restricted to </w:t>
            </w:r>
            <w:r w:rsidR="002C7851">
              <w:t>Core Network type "EPC"</w:t>
            </w:r>
            <w:r w:rsidR="00691509">
              <w:t>.</w:t>
            </w:r>
          </w:p>
          <w:p w14:paraId="69B0FE6B" w14:textId="77777777" w:rsidR="006B7533" w:rsidRDefault="006B7533" w:rsidP="0068431E">
            <w:pPr>
              <w:pStyle w:val="CRCoverPage"/>
              <w:spacing w:after="0"/>
              <w:ind w:left="100"/>
            </w:pPr>
          </w:p>
          <w:p w14:paraId="6C446B06" w14:textId="0FD88C77" w:rsidR="006B7533" w:rsidRDefault="006B7533" w:rsidP="0068431E">
            <w:pPr>
              <w:pStyle w:val="CRCoverPage"/>
              <w:spacing w:after="0"/>
              <w:ind w:left="100"/>
            </w:pPr>
            <w:r>
              <w:t xml:space="preserve">The CR propose to specify extend the </w:t>
            </w:r>
            <w:proofErr w:type="spellStart"/>
            <w:r w:rsidRPr="001C33D5">
              <w:rPr>
                <w:sz w:val="18"/>
                <w:szCs w:val="18"/>
              </w:rPr>
              <w:t>ReportingAccessType</w:t>
            </w:r>
            <w:proofErr w:type="spellEnd"/>
            <w:r>
              <w:rPr>
                <w:sz w:val="18"/>
                <w:szCs w:val="18"/>
              </w:rPr>
              <w:t xml:space="preserve"> to support </w:t>
            </w:r>
            <w:r w:rsidRPr="006B7533">
              <w:rPr>
                <w:sz w:val="18"/>
                <w:szCs w:val="18"/>
              </w:rPr>
              <w:t>E-UTRAN connected to EPC</w:t>
            </w:r>
            <w:r>
              <w:rPr>
                <w:sz w:val="18"/>
                <w:szCs w:val="18"/>
              </w:rPr>
              <w:t>.</w:t>
            </w:r>
          </w:p>
          <w:p w14:paraId="708AA7DE" w14:textId="2E91B253" w:rsidR="001C33D5" w:rsidRDefault="001C33D5"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0FA3C09E" w:rsidR="00AD586F" w:rsidRDefault="00825788" w:rsidP="00D35793">
            <w:pPr>
              <w:pStyle w:val="CRCoverPage"/>
              <w:spacing w:after="0"/>
              <w:ind w:left="100"/>
            </w:pPr>
            <w:r>
              <w:t xml:space="preserve">1/ </w:t>
            </w:r>
            <w:r w:rsidR="002F28CF">
              <w:t>Add enumeration new value for "</w:t>
            </w:r>
            <w:r w:rsidR="002F28CF" w:rsidRPr="006430DD">
              <w:rPr>
                <w:lang w:eastAsia="zh-CN"/>
              </w:rPr>
              <w:t>E-UTRAN connected to EPC</w:t>
            </w:r>
            <w:r w:rsidR="002F28CF">
              <w:rPr>
                <w:lang w:eastAsia="zh-CN"/>
              </w:rPr>
              <w:t xml:space="preserve"> in </w:t>
            </w:r>
            <w:proofErr w:type="spellStart"/>
            <w:r w:rsidR="002F28CF" w:rsidRPr="001C33D5">
              <w:rPr>
                <w:sz w:val="18"/>
                <w:szCs w:val="18"/>
              </w:rPr>
              <w:t>ReportingAccessType</w:t>
            </w:r>
            <w:proofErr w:type="spellEnd"/>
            <w:r w:rsidR="002F28CF">
              <w:rPr>
                <w:sz w:val="18"/>
                <w:szCs w:val="18"/>
              </w:rPr>
              <w:t xml:space="preserve"> data type.</w:t>
            </w:r>
          </w:p>
          <w:p w14:paraId="02229E45" w14:textId="77777777" w:rsidR="00F00BDA" w:rsidRDefault="00F00BDA" w:rsidP="00D35793">
            <w:pPr>
              <w:pStyle w:val="CRCoverPage"/>
              <w:spacing w:after="0"/>
              <w:ind w:left="100"/>
            </w:pPr>
          </w:p>
          <w:p w14:paraId="30BCFF9E" w14:textId="48C52DCD" w:rsidR="00825788" w:rsidRDefault="00F00BDA" w:rsidP="00D35793">
            <w:pPr>
              <w:pStyle w:val="CRCoverPage"/>
              <w:spacing w:after="0"/>
              <w:ind w:left="100"/>
            </w:pPr>
            <w:r>
              <w:t>2</w:t>
            </w:r>
            <w:r w:rsidR="00825788">
              <w:t xml:space="preserve">/ </w:t>
            </w:r>
            <w:r w:rsidR="006C16B9">
              <w:t>Revert the EN</w:t>
            </w:r>
          </w:p>
          <w:p w14:paraId="4274F5E3" w14:textId="77777777" w:rsidR="002668B4" w:rsidRDefault="002668B4" w:rsidP="00D35793">
            <w:pPr>
              <w:pStyle w:val="CRCoverPage"/>
              <w:spacing w:after="0"/>
              <w:ind w:left="100"/>
            </w:pPr>
          </w:p>
          <w:p w14:paraId="4010B8CC" w14:textId="21EF335D" w:rsidR="002668B4" w:rsidRDefault="002668B4" w:rsidP="00D35793">
            <w:pPr>
              <w:pStyle w:val="CRCoverPage"/>
              <w:spacing w:after="0"/>
              <w:ind w:left="100"/>
            </w:pPr>
            <w:r>
              <w:t>3/ 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87017" w:rsidR="001E41F3" w:rsidRDefault="00F941C5">
            <w:pPr>
              <w:pStyle w:val="CRCoverPage"/>
              <w:spacing w:after="0"/>
              <w:ind w:left="100"/>
            </w:pPr>
            <w:r>
              <w:t>It is not clear how LMF determine the UE is allowed to report via access type "</w:t>
            </w:r>
            <w:r w:rsidRPr="00F941C5">
              <w:t>E-UTRAN connected to EPC</w:t>
            </w:r>
            <w:r>
              <w:t xml:space="preserve">". </w:t>
            </w:r>
            <w:r w:rsidR="002E7765">
              <w:t>Editor's Note in specification.</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1059" w:rsidR="001E41F3" w:rsidRDefault="00DE76CB">
            <w:pPr>
              <w:pStyle w:val="CRCoverPage"/>
              <w:spacing w:after="0"/>
              <w:ind w:left="100"/>
              <w:rPr>
                <w:noProof/>
              </w:rPr>
            </w:pPr>
            <w:r>
              <w:rPr>
                <w:noProof/>
              </w:rPr>
              <w:t>5.2.2.2.2, 6.1.6.3.17,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DBF26"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034F3">
              <w:rPr>
                <w:noProof/>
              </w:rPr>
              <w:t>l</w:t>
            </w:r>
            <w:r w:rsidR="001A65FF">
              <w:rPr>
                <w:noProof/>
              </w:rPr>
              <w:t>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AE43" w14:textId="77777777" w:rsidR="008863B9" w:rsidRPr="004C189B" w:rsidRDefault="004C189B">
            <w:pPr>
              <w:pStyle w:val="CRCoverPage"/>
              <w:spacing w:after="0"/>
              <w:ind w:left="100"/>
              <w:rPr>
                <w:noProof/>
                <w:u w:val="single"/>
              </w:rPr>
            </w:pPr>
            <w:r w:rsidRPr="004C189B">
              <w:rPr>
                <w:noProof/>
                <w:u w:val="single"/>
              </w:rPr>
              <w:t>Rev1:</w:t>
            </w:r>
          </w:p>
          <w:p w14:paraId="3E71E2C8" w14:textId="77777777" w:rsidR="004C189B" w:rsidRDefault="004C189B">
            <w:pPr>
              <w:pStyle w:val="CRCoverPage"/>
              <w:spacing w:after="0"/>
              <w:ind w:left="100"/>
              <w:rPr>
                <w:noProof/>
              </w:rPr>
            </w:pPr>
          </w:p>
          <w:p w14:paraId="6ACA4173" w14:textId="345B221A" w:rsidR="004C189B" w:rsidRDefault="004C189B">
            <w:pPr>
              <w:pStyle w:val="CRCoverPage"/>
              <w:spacing w:after="0"/>
              <w:ind w:left="100"/>
              <w:rPr>
                <w:noProof/>
              </w:rPr>
            </w:pPr>
            <w:r>
              <w:rPr>
                <w:noProof/>
              </w:rPr>
              <w:t>Add Nokia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D7027" w14:textId="77777777" w:rsidR="007D4468" w:rsidRDefault="007D4468" w:rsidP="007D4468">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25156597"/>
      <w:bookmarkStart w:id="22" w:name="_Toc34124902"/>
      <w:bookmarkStart w:id="23" w:name="_Toc43208037"/>
      <w:bookmarkStart w:id="24" w:name="_Toc49857504"/>
      <w:bookmarkStart w:id="25" w:name="_Toc56677349"/>
      <w:bookmarkStart w:id="26" w:name="_Toc56691872"/>
      <w:bookmarkStart w:id="27" w:name="_Toc56699136"/>
      <w:bookmarkStart w:id="28" w:name="_Toc89035409"/>
      <w:bookmarkStart w:id="29" w:name="_Toc89065207"/>
      <w:bookmarkStart w:id="30" w:name="_Toc89180506"/>
      <w:bookmarkStart w:id="31" w:name="_Toc97072199"/>
      <w:bookmarkStart w:id="32" w:name="_Toc120051604"/>
      <w:bookmarkStart w:id="33" w:name="_Toc145949353"/>
      <w:bookmarkStart w:id="34" w:name="_Toc26202337"/>
      <w:bookmarkStart w:id="35" w:name="_Toc22624276"/>
      <w:bookmarkStart w:id="36" w:name="_Toc22141074"/>
      <w:bookmarkStart w:id="37" w:name="_Toc18853083"/>
      <w:bookmarkStart w:id="38" w:name="_Toc26202523"/>
      <w:bookmarkStart w:id="39" w:name="_Toc34804238"/>
      <w:bookmarkStart w:id="40" w:name="_Toc35935809"/>
      <w:bookmarkStart w:id="41" w:name="_Toc45030029"/>
      <w:bookmarkStart w:id="42" w:name="_Toc51922389"/>
      <w:bookmarkStart w:id="43" w:name="_Toc51922808"/>
      <w:bookmarkStart w:id="44" w:name="_Toc122015865"/>
      <w:bookmarkStart w:id="45" w:name="_Toc130845028"/>
      <w:bookmarkStart w:id="46" w:name="_Toc138344525"/>
      <w:bookmarkStart w:id="47" w:name="_Toc145947031"/>
      <w:bookmarkStart w:id="48" w:name="_Toc25156618"/>
      <w:bookmarkStart w:id="49" w:name="_Toc34124923"/>
      <w:bookmarkStart w:id="50" w:name="_Toc43208059"/>
      <w:bookmarkStart w:id="51" w:name="_Toc49857526"/>
      <w:bookmarkStart w:id="52" w:name="_Toc56677372"/>
      <w:bookmarkStart w:id="53" w:name="_Toc56691895"/>
      <w:bookmarkStart w:id="54" w:name="_Toc56699159"/>
      <w:bookmarkStart w:id="55" w:name="_Toc89035528"/>
      <w:bookmarkStart w:id="56" w:name="_Toc89065327"/>
      <w:bookmarkStart w:id="57" w:name="_Toc89180628"/>
      <w:bookmarkStart w:id="58" w:name="_Toc97072323"/>
      <w:bookmarkStart w:id="59" w:name="_Toc120051739"/>
      <w:bookmarkStart w:id="60" w:name="_Toc145949498"/>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3464C8" w14:textId="77777777" w:rsidR="007D4468" w:rsidRDefault="007D4468" w:rsidP="007D446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50B139E" w14:textId="77777777" w:rsidR="007D4468" w:rsidRPr="001B34C6" w:rsidRDefault="007D4468" w:rsidP="007D4468"/>
    <w:p w14:paraId="64FC4866" w14:textId="77777777" w:rsidR="007D4468" w:rsidRDefault="007D4468" w:rsidP="007D4468">
      <w:pPr>
        <w:pStyle w:val="TH"/>
      </w:pPr>
      <w:r w:rsidRPr="00D64FA1">
        <w:rPr>
          <w:lang w:val="fr-FR"/>
        </w:rPr>
        <w:object w:dxaOrig="8685" w:dyaOrig="2115" w14:anchorId="0A2E5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2" o:title=""/>
          </v:shape>
          <o:OLEObject Type="Embed" ProgID="Visio.Drawing.11" ShapeID="_x0000_i1025" DrawAspect="Content" ObjectID="_1761549913" r:id="rId13"/>
        </w:object>
      </w:r>
    </w:p>
    <w:p w14:paraId="3D724D24" w14:textId="77777777" w:rsidR="007D4468" w:rsidRDefault="007D4468" w:rsidP="007D4468">
      <w:pPr>
        <w:pStyle w:val="TF"/>
        <w:rPr>
          <w:lang w:val="en-US"/>
        </w:rPr>
      </w:pPr>
      <w:r>
        <w:t xml:space="preserve">Figure 5.2.2.2.2-1: </w:t>
      </w:r>
      <w:proofErr w:type="spellStart"/>
      <w:r>
        <w:t>DetermineLocation</w:t>
      </w:r>
      <w:proofErr w:type="spellEnd"/>
      <w:r>
        <w:t xml:space="preserve"> Request</w:t>
      </w:r>
    </w:p>
    <w:p w14:paraId="650640FB" w14:textId="3C74094E" w:rsidR="007D4468" w:rsidRDefault="007D4468" w:rsidP="007D446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BF7D465" w14:textId="77777777" w:rsidR="007D4468" w:rsidRPr="002614DB" w:rsidRDefault="007D4468" w:rsidP="007D446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9C0028" w14:textId="77777777" w:rsidR="007D4468" w:rsidRPr="002614DB" w:rsidRDefault="007D4468" w:rsidP="007D4468">
      <w:pPr>
        <w:pStyle w:val="B1"/>
        <w:rPr>
          <w:lang w:eastAsia="zh-CN"/>
        </w:rPr>
      </w:pPr>
      <w:r>
        <w:rPr>
          <w:rFonts w:hint="eastAsia"/>
          <w:lang w:eastAsia="zh-CN"/>
        </w:rPr>
        <w:tab/>
        <w:t>If UE Unaware Positioning is required, the NF Service Consumer shall include UE unaware indication in the request;</w:t>
      </w:r>
    </w:p>
    <w:p w14:paraId="54BED3B9" w14:textId="77777777" w:rsidR="007D4468" w:rsidRPr="002614DB" w:rsidRDefault="007D4468" w:rsidP="007D4468">
      <w:pPr>
        <w:pStyle w:val="B1"/>
      </w:pPr>
      <w:r>
        <w:tab/>
        <w:t>If UE LCS Capability is received in the request indicating LPP is not supported by the UE, the LMF shall not send LPP messages to the UE in subsequent positioning procedures.</w:t>
      </w:r>
    </w:p>
    <w:p w14:paraId="37CD4E34" w14:textId="77777777" w:rsidR="007D4468" w:rsidRPr="002614DB" w:rsidRDefault="007D4468" w:rsidP="007D4468">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5A3DED3E" w14:textId="0FADB39E" w:rsidR="007D4468" w:rsidRDefault="007D4468" w:rsidP="007D4468">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14C340E3" w14:textId="7161C259" w:rsidR="007D4468" w:rsidDel="00D71C21" w:rsidRDefault="007D4468" w:rsidP="007D4468">
      <w:pPr>
        <w:pStyle w:val="EditorsNote"/>
        <w:rPr>
          <w:del w:id="61" w:author="Ericsson JL - CT4#119" w:date="2023-10-30T14:34:00Z"/>
          <w:lang w:eastAsia="zh-CN"/>
        </w:rPr>
      </w:pPr>
      <w:del w:id="62" w:author="Ericsson JL - CT4#119" w:date="2023-10-30T14:34:00Z">
        <w:r w:rsidDel="00D71C21">
          <w:rPr>
            <w:lang w:eastAsia="zh-CN"/>
          </w:rPr>
          <w:delText>Editor's note:</w:delText>
        </w:r>
        <w:r w:rsidDel="00D71C21">
          <w:rPr>
            <w:lang w:eastAsia="zh-CN"/>
          </w:rPr>
          <w:tab/>
          <w:delText>It is FFS how the</w:delText>
        </w:r>
        <w:r w:rsidRPr="006430DD" w:rsidDel="00D71C21">
          <w:rPr>
            <w:lang w:eastAsia="zh-CN"/>
          </w:rPr>
          <w:delText xml:space="preserve"> LMF identify that the access type allowed for the UE for event reporting includes "E-UTRAN connected to EPC".</w:delText>
        </w:r>
      </w:del>
    </w:p>
    <w:p w14:paraId="219D0462" w14:textId="77777777" w:rsidR="007D4468" w:rsidRDefault="007D4468" w:rsidP="007D446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1FBDD4C2" w14:textId="77777777" w:rsidR="007D4468" w:rsidRPr="002614DB" w:rsidRDefault="007D4468" w:rsidP="007D446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7D956044" w14:textId="213AFA0B" w:rsidR="001015B2" w:rsidRPr="002614DB" w:rsidRDefault="007D4468" w:rsidP="00B26507">
      <w:pPr>
        <w:pStyle w:val="B1"/>
        <w:rPr>
          <w:lang w:eastAsia="zh-CN"/>
        </w:rPr>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B115CF7" w14:textId="77777777" w:rsidR="007D4468" w:rsidRPr="002614DB" w:rsidRDefault="007D4468" w:rsidP="007D4468">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DCFD06A" w14:textId="77777777" w:rsidR="00B06EC7" w:rsidRDefault="00B06EC7" w:rsidP="00B06EC7"/>
    <w:p w14:paraId="287B80CC" w14:textId="77777777" w:rsidR="00B06EC7" w:rsidRPr="006B5418" w:rsidRDefault="00B06EC7" w:rsidP="00B0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61220" w14:textId="77777777" w:rsidR="009F6DCF" w:rsidRDefault="009F6DCF" w:rsidP="009F6DCF">
      <w:pPr>
        <w:pStyle w:val="Heading5"/>
      </w:pPr>
      <w:bookmarkStart w:id="63" w:name="_Toc20150433"/>
      <w:bookmarkStart w:id="64" w:name="_Toc25168680"/>
      <w:bookmarkStart w:id="65" w:name="_Toc27593099"/>
      <w:bookmarkStart w:id="66" w:name="_Toc34147971"/>
      <w:bookmarkStart w:id="67" w:name="_Toc36463355"/>
      <w:bookmarkStart w:id="68" w:name="_Toc43215195"/>
      <w:bookmarkStart w:id="69" w:name="_Toc45032443"/>
      <w:bookmarkStart w:id="70" w:name="_Toc49849932"/>
      <w:bookmarkStart w:id="71" w:name="_Toc51873446"/>
      <w:bookmarkStart w:id="72" w:name="_Toc56517574"/>
      <w:bookmarkStart w:id="73" w:name="_Toc58594475"/>
      <w:bookmarkStart w:id="74" w:name="_Toc67685985"/>
      <w:bookmarkStart w:id="75" w:name="_Toc74993812"/>
      <w:bookmarkStart w:id="76" w:name="_Toc82716402"/>
      <w:bookmarkStart w:id="77" w:name="_Toc88818689"/>
      <w:bookmarkStart w:id="78" w:name="_Toc90650611"/>
      <w:bookmarkStart w:id="79" w:name="_Toc98506281"/>
      <w:bookmarkStart w:id="80" w:name="_Toc106639566"/>
      <w:bookmarkStart w:id="81" w:name="_Toc114779076"/>
      <w:bookmarkStart w:id="82" w:name="_Toc122096993"/>
      <w:bookmarkStart w:id="83" w:name="_Toc130844214"/>
      <w:bookmarkStart w:id="84" w:name="_Toc138411921"/>
      <w:bookmarkStart w:id="85" w:name="_Toc14595611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6.1.6.3.17</w:t>
      </w:r>
      <w:r w:rsidRPr="00BC662F">
        <w:tab/>
        <w:t>Enumeration</w:t>
      </w:r>
      <w:r>
        <w:t xml:space="preserve">: </w:t>
      </w:r>
      <w:proofErr w:type="spellStart"/>
      <w:r>
        <w:t>ReportingAccessType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19F1FD6A" w14:textId="77777777" w:rsidR="009F6DCF" w:rsidRPr="00384E92" w:rsidRDefault="009F6DCF" w:rsidP="009F6DCF">
      <w:r w:rsidRPr="00384E92">
        <w:t>The enumeration</w:t>
      </w:r>
      <w:r>
        <w:t xml:space="preserve"> </w:t>
      </w:r>
      <w:proofErr w:type="spellStart"/>
      <w:r>
        <w:t>ReportingAccessType</w:t>
      </w:r>
      <w:proofErr w:type="spellEnd"/>
      <w:r>
        <w:t xml:space="preserve"> indicates an allowed access type for event reporting</w:t>
      </w:r>
      <w:r w:rsidRPr="00384E92">
        <w:t>.</w:t>
      </w:r>
    </w:p>
    <w:p w14:paraId="7393904A" w14:textId="77777777" w:rsidR="009F6DCF" w:rsidRDefault="009F6DCF" w:rsidP="009F6DCF">
      <w:pPr>
        <w:pStyle w:val="TH"/>
      </w:pPr>
      <w:r>
        <w:t xml:space="preserve">Table 6.1.6.3.17-1: Enumeration </w:t>
      </w:r>
      <w:proofErr w:type="spellStart"/>
      <w:r>
        <w:t>ReportingAccessType</w:t>
      </w:r>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9F6DCF" w:rsidRPr="00387BE7" w14:paraId="46D6D54E" w14:textId="77777777" w:rsidTr="002C282E">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135D57" w14:textId="77777777" w:rsidR="009F6DCF" w:rsidRDefault="009F6DCF" w:rsidP="00F901AD">
            <w:pPr>
              <w:pStyle w:val="TAH"/>
            </w:pPr>
            <w:r>
              <w:t>Enumeration value</w:t>
            </w:r>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F0D98E" w14:textId="77777777" w:rsidR="009F6DCF" w:rsidRDefault="009F6DCF" w:rsidP="00F901AD">
            <w:pPr>
              <w:pStyle w:val="TAH"/>
            </w:pPr>
            <w:r>
              <w:t>Description</w:t>
            </w:r>
          </w:p>
        </w:tc>
      </w:tr>
      <w:tr w:rsidR="009F6DCF" w:rsidRPr="0015708C" w14:paraId="2EF9BA1C"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1FE6F" w14:textId="77777777" w:rsidR="009F6DCF" w:rsidRDefault="009F6DCF" w:rsidP="00F901AD">
            <w:pPr>
              <w:pStyle w:val="TAL"/>
            </w:pPr>
            <w:r>
              <w:t>"NR</w:t>
            </w:r>
            <w:r>
              <w:rPr>
                <w:lang w:val="en-US"/>
              </w:rPr>
              <w: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AADC8" w14:textId="77777777" w:rsidR="009F6DCF" w:rsidRDefault="009F6DCF" w:rsidP="00F901AD">
            <w:pPr>
              <w:pStyle w:val="TAL"/>
            </w:pPr>
            <w:r>
              <w:t>NG Radio access</w:t>
            </w:r>
          </w:p>
        </w:tc>
      </w:tr>
      <w:tr w:rsidR="009F6DCF" w:rsidRPr="0015708C" w14:paraId="1FD6E49F"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57F97" w14:textId="77777777" w:rsidR="009F6DCF" w:rsidRDefault="009F6DCF" w:rsidP="00F901AD">
            <w:pPr>
              <w:pStyle w:val="TAL"/>
            </w:pPr>
            <w:r>
              <w:t>"EUTRA_CONNECTED_TO_5GC</w:t>
            </w:r>
            <w:r>
              <w:rPr>
                <w:lang w:val="en-US"/>
              </w:rPr>
              <w: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C9F44" w14:textId="77777777" w:rsidR="009F6DCF" w:rsidRDefault="009F6DCF" w:rsidP="00F901AD">
            <w:pPr>
              <w:pStyle w:val="TAL"/>
            </w:pPr>
            <w:r>
              <w:t>E-URTAN access connected to 5GC</w:t>
            </w:r>
          </w:p>
        </w:tc>
      </w:tr>
      <w:tr w:rsidR="009F6DCF" w:rsidRPr="0015708C" w14:paraId="199BBFA9"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D776A" w14:textId="77777777" w:rsidR="009F6DCF" w:rsidRDefault="009F6DCF" w:rsidP="00F901AD">
            <w:pPr>
              <w:pStyle w:val="TAL"/>
            </w:pPr>
            <w:r>
              <w:t>"NON_3GPP_CONNECTED_TO_5GC"</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AD435" w14:textId="77777777" w:rsidR="009F6DCF" w:rsidRDefault="009F6DCF" w:rsidP="00F901AD">
            <w:pPr>
              <w:pStyle w:val="TAL"/>
            </w:pPr>
            <w:r>
              <w:t>Non-3GPP access connected to 5GC</w:t>
            </w:r>
          </w:p>
        </w:tc>
      </w:tr>
      <w:tr w:rsidR="009F6DCF" w:rsidRPr="0015708C" w14:paraId="39627D4D"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47809" w14:textId="77777777" w:rsidR="009F6DCF" w:rsidRDefault="009F6DCF" w:rsidP="00F901AD">
            <w:pPr>
              <w:pStyle w:val="TAL"/>
            </w:pPr>
            <w:r>
              <w:t>"NR_LEO"</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DA93E" w14:textId="77777777" w:rsidR="009F6DCF" w:rsidRDefault="009F6DCF" w:rsidP="00F901AD">
            <w:pPr>
              <w:pStyle w:val="TAL"/>
            </w:pPr>
            <w:r>
              <w:t>NR (LEO) satellite access</w:t>
            </w:r>
          </w:p>
        </w:tc>
      </w:tr>
      <w:tr w:rsidR="009F6DCF" w:rsidRPr="0015708C" w14:paraId="711321C5"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DBB48" w14:textId="77777777" w:rsidR="009F6DCF" w:rsidRDefault="009F6DCF" w:rsidP="00F901AD">
            <w:pPr>
              <w:pStyle w:val="TAL"/>
            </w:pPr>
            <w:r>
              <w:t>"NR_MEO"</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67780" w14:textId="77777777" w:rsidR="009F6DCF" w:rsidRDefault="009F6DCF" w:rsidP="00F901AD">
            <w:pPr>
              <w:pStyle w:val="TAL"/>
            </w:pPr>
            <w:r>
              <w:t>NR (MEO) satellite access</w:t>
            </w:r>
          </w:p>
        </w:tc>
      </w:tr>
      <w:tr w:rsidR="009F6DCF" w:rsidRPr="0015708C" w14:paraId="6757E933"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36C38" w14:textId="77777777" w:rsidR="009F6DCF" w:rsidRDefault="009F6DCF" w:rsidP="00F901AD">
            <w:pPr>
              <w:pStyle w:val="TAL"/>
            </w:pPr>
            <w:r>
              <w:t>"NR_GEO"</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B5851" w14:textId="77777777" w:rsidR="009F6DCF" w:rsidRDefault="009F6DCF" w:rsidP="00F901AD">
            <w:pPr>
              <w:pStyle w:val="TAL"/>
            </w:pPr>
            <w:r>
              <w:t>NR (GEO) satellite access</w:t>
            </w:r>
          </w:p>
        </w:tc>
      </w:tr>
      <w:tr w:rsidR="009F6DCF" w:rsidRPr="0015708C" w14:paraId="568FB548"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A3833" w14:textId="77777777" w:rsidR="009F6DCF" w:rsidRDefault="009F6DCF" w:rsidP="00F901AD">
            <w:pPr>
              <w:pStyle w:val="TAL"/>
            </w:pPr>
            <w:r>
              <w:t>"NR_OTHER_SAT"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BADE" w14:textId="77777777" w:rsidR="009F6DCF" w:rsidRDefault="009F6DCF" w:rsidP="00F901AD">
            <w:pPr>
              <w:pStyle w:val="TAL"/>
            </w:pPr>
            <w:r>
              <w:t>NR (OTHERSAT) satellite access</w:t>
            </w:r>
          </w:p>
        </w:tc>
      </w:tr>
      <w:tr w:rsidR="00312B13" w:rsidRPr="0015708C" w14:paraId="24FAB6D6" w14:textId="77777777" w:rsidTr="002C282E">
        <w:trPr>
          <w:ins w:id="86" w:author="Ericsson JL - CT4#119" w:date="2023-10-30T14:36:00Z"/>
        </w:trPr>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2BE98" w14:textId="2FBAFBF1" w:rsidR="00312B13" w:rsidRDefault="00312B13" w:rsidP="00312B13">
            <w:pPr>
              <w:pStyle w:val="TAL"/>
              <w:rPr>
                <w:ins w:id="87" w:author="Ericsson JL - CT4#119" w:date="2023-10-30T14:36:00Z"/>
              </w:rPr>
            </w:pPr>
            <w:ins w:id="88" w:author="Ericsson JL - CT4#119" w:date="2023-10-30T14:36:00Z">
              <w:r>
                <w:t>"EUTRA_CONNECTED_TO_</w:t>
              </w:r>
              <w:r w:rsidR="002C282E">
                <w:t>EPC</w:t>
              </w:r>
              <w:r>
                <w:rPr>
                  <w:lang w:val="en-US"/>
                </w:rPr>
                <w:t>"</w:t>
              </w:r>
            </w:ins>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6850B" w14:textId="5D1B1F6F" w:rsidR="00312B13" w:rsidRDefault="00312B13" w:rsidP="00312B13">
            <w:pPr>
              <w:pStyle w:val="TAL"/>
              <w:rPr>
                <w:ins w:id="89" w:author="Ericsson JL - CT4#119" w:date="2023-10-30T14:36:00Z"/>
              </w:rPr>
            </w:pPr>
            <w:ins w:id="90" w:author="Ericsson JL - CT4#119" w:date="2023-10-30T14:36:00Z">
              <w:r>
                <w:t xml:space="preserve">E-URTAN access connected to </w:t>
              </w:r>
              <w:r w:rsidR="002C282E">
                <w:t>EPC</w:t>
              </w:r>
            </w:ins>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27E376FB" w:rsidR="005E3447" w:rsidRPr="008D72A7" w:rsidRDefault="0004396C" w:rsidP="005E3447">
      <w:pPr>
        <w:pStyle w:val="Heading1"/>
      </w:pPr>
      <w:bookmarkStart w:id="91" w:name="_Toc20150444"/>
      <w:bookmarkStart w:id="92" w:name="_Toc25168734"/>
      <w:bookmarkStart w:id="93" w:name="_Toc27593153"/>
      <w:bookmarkStart w:id="94" w:name="_Toc34148029"/>
      <w:bookmarkStart w:id="95" w:name="_Toc36463413"/>
      <w:bookmarkStart w:id="96" w:name="_Toc43215253"/>
      <w:bookmarkStart w:id="97" w:name="_Toc45032501"/>
      <w:bookmarkStart w:id="98" w:name="_Toc49849990"/>
      <w:bookmarkStart w:id="99" w:name="_Toc51873504"/>
      <w:bookmarkStart w:id="100" w:name="_Toc56517632"/>
      <w:bookmarkStart w:id="101" w:name="_Toc58594533"/>
      <w:bookmarkStart w:id="102" w:name="_Toc67686047"/>
      <w:bookmarkStart w:id="103" w:name="_Toc74993874"/>
      <w:bookmarkStart w:id="104" w:name="_Toc82716464"/>
      <w:bookmarkStart w:id="105" w:name="_Toc88818751"/>
      <w:bookmarkStart w:id="106" w:name="_Toc90650673"/>
      <w:bookmarkStart w:id="107" w:name="_Toc98506342"/>
      <w:bookmarkStart w:id="108" w:name="_Toc106639627"/>
      <w:bookmarkStart w:id="109" w:name="_Toc114779137"/>
      <w:bookmarkStart w:id="110" w:name="_Toc122097054"/>
      <w:bookmarkStart w:id="111" w:name="_Toc130844275"/>
      <w:bookmarkStart w:id="112" w:name="_Toc138411983"/>
      <w:bookmarkStart w:id="113" w:name="_Toc145956181"/>
      <w:bookmarkEnd w:id="48"/>
      <w:bookmarkEnd w:id="49"/>
      <w:bookmarkEnd w:id="50"/>
      <w:bookmarkEnd w:id="51"/>
      <w:bookmarkEnd w:id="52"/>
      <w:bookmarkEnd w:id="53"/>
      <w:bookmarkEnd w:id="54"/>
      <w:bookmarkEnd w:id="55"/>
      <w:bookmarkEnd w:id="56"/>
      <w:bookmarkEnd w:id="57"/>
      <w:bookmarkEnd w:id="58"/>
      <w:bookmarkEnd w:id="59"/>
      <w:bookmarkEnd w:id="60"/>
      <w:r>
        <w:t>A.2</w:t>
      </w:r>
      <w:r>
        <w:tab/>
      </w:r>
      <w:proofErr w:type="spellStart"/>
      <w:r>
        <w:t>Nlmf_Location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F0EF70E" w14:textId="5DF181B2" w:rsidR="009D7FEB" w:rsidRDefault="00D22A7B" w:rsidP="009D7FEB">
      <w:pPr>
        <w:rPr>
          <w:noProof/>
          <w:color w:val="FF0000"/>
        </w:rPr>
      </w:pPr>
      <w:r w:rsidRPr="00D22A7B">
        <w:rPr>
          <w:noProof/>
          <w:color w:val="FF0000"/>
        </w:rPr>
        <w:t>******************* Text Skipped for Clarity *********************</w:t>
      </w:r>
    </w:p>
    <w:p w14:paraId="06705D68" w14:textId="77777777" w:rsidR="0005788F" w:rsidRPr="00487DA4" w:rsidRDefault="0005788F" w:rsidP="0005788F">
      <w:pPr>
        <w:pStyle w:val="PL"/>
        <w:rPr>
          <w:lang w:val="en-US"/>
        </w:rPr>
      </w:pPr>
      <w:r w:rsidRPr="00487DA4">
        <w:rPr>
          <w:lang w:val="en-US"/>
        </w:rPr>
        <w:t xml:space="preserve">    ReportingAccessType:</w:t>
      </w:r>
    </w:p>
    <w:p w14:paraId="1FBC193A" w14:textId="77777777" w:rsidR="0005788F" w:rsidRDefault="0005788F" w:rsidP="0005788F">
      <w:pPr>
        <w:pStyle w:val="PL"/>
        <w:rPr>
          <w:lang w:val="en-US"/>
        </w:rPr>
      </w:pPr>
      <w:r>
        <w:rPr>
          <w:lang w:val="en-US"/>
        </w:rPr>
        <w:t xml:space="preserve">      description: </w:t>
      </w:r>
      <w:r w:rsidRPr="00057491">
        <w:t>Specifies access types of event reporting</w:t>
      </w:r>
      <w:r>
        <w:rPr>
          <w:rFonts w:cs="Arial"/>
          <w:szCs w:val="18"/>
        </w:rPr>
        <w:t>.</w:t>
      </w:r>
    </w:p>
    <w:p w14:paraId="0E2093A0" w14:textId="77777777" w:rsidR="0005788F" w:rsidRPr="00487DA4" w:rsidRDefault="0005788F" w:rsidP="0005788F">
      <w:pPr>
        <w:pStyle w:val="PL"/>
        <w:rPr>
          <w:lang w:val="en-US"/>
        </w:rPr>
      </w:pPr>
      <w:r w:rsidRPr="00487DA4">
        <w:rPr>
          <w:lang w:val="en-US"/>
        </w:rPr>
        <w:t xml:space="preserve">      anyOf:</w:t>
      </w:r>
    </w:p>
    <w:p w14:paraId="12CC1487" w14:textId="77777777" w:rsidR="0005788F" w:rsidRPr="00487DA4" w:rsidRDefault="0005788F" w:rsidP="0005788F">
      <w:pPr>
        <w:pStyle w:val="PL"/>
        <w:rPr>
          <w:lang w:val="en-US"/>
        </w:rPr>
      </w:pPr>
      <w:r w:rsidRPr="00487DA4">
        <w:rPr>
          <w:lang w:val="en-US"/>
        </w:rPr>
        <w:t xml:space="preserve">        - type: string</w:t>
      </w:r>
    </w:p>
    <w:p w14:paraId="3A3C49BF" w14:textId="77777777" w:rsidR="0005788F" w:rsidRPr="00487DA4" w:rsidRDefault="0005788F" w:rsidP="0005788F">
      <w:pPr>
        <w:pStyle w:val="PL"/>
        <w:rPr>
          <w:lang w:val="en-US"/>
        </w:rPr>
      </w:pPr>
      <w:r w:rsidRPr="00487DA4">
        <w:rPr>
          <w:lang w:val="en-US"/>
        </w:rPr>
        <w:t xml:space="preserve">          enum:</w:t>
      </w:r>
    </w:p>
    <w:p w14:paraId="35E601E6" w14:textId="77777777" w:rsidR="0005788F" w:rsidRPr="00487DA4" w:rsidRDefault="0005788F" w:rsidP="0005788F">
      <w:pPr>
        <w:pStyle w:val="PL"/>
        <w:rPr>
          <w:lang w:val="en-US"/>
        </w:rPr>
      </w:pPr>
      <w:r w:rsidRPr="00487DA4">
        <w:rPr>
          <w:lang w:val="en-US"/>
        </w:rPr>
        <w:t xml:space="preserve">            - NR</w:t>
      </w:r>
    </w:p>
    <w:p w14:paraId="53E3A267" w14:textId="77777777" w:rsidR="0005788F" w:rsidRPr="00487DA4" w:rsidRDefault="0005788F" w:rsidP="0005788F">
      <w:pPr>
        <w:pStyle w:val="PL"/>
        <w:rPr>
          <w:lang w:val="en-US"/>
        </w:rPr>
      </w:pPr>
      <w:r>
        <w:rPr>
          <w:lang w:val="en-US"/>
        </w:rPr>
        <w:t xml:space="preserve">            - </w:t>
      </w:r>
      <w:r w:rsidRPr="00487DA4">
        <w:rPr>
          <w:lang w:val="en-US"/>
        </w:rPr>
        <w:t>EUTRA_CONNECTED_TO_5GC</w:t>
      </w:r>
    </w:p>
    <w:p w14:paraId="5EDA3F0E" w14:textId="77777777" w:rsidR="0005788F" w:rsidRPr="00487DA4" w:rsidRDefault="0005788F" w:rsidP="0005788F">
      <w:pPr>
        <w:pStyle w:val="PL"/>
        <w:rPr>
          <w:lang w:val="en-US"/>
        </w:rPr>
      </w:pPr>
      <w:r>
        <w:rPr>
          <w:lang w:val="en-US"/>
        </w:rPr>
        <w:t xml:space="preserve">            - </w:t>
      </w:r>
      <w:r w:rsidRPr="00487DA4">
        <w:rPr>
          <w:lang w:val="en-US"/>
        </w:rPr>
        <w:t>NON_3GPP_CONNECTED_TO_5GC</w:t>
      </w:r>
    </w:p>
    <w:p w14:paraId="75B1DCAA" w14:textId="77777777" w:rsidR="0005788F" w:rsidRDefault="0005788F" w:rsidP="0005788F">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36B6B21" w14:textId="77777777" w:rsidR="0005788F" w:rsidRDefault="0005788F" w:rsidP="0005788F">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AF9B71E" w14:textId="77777777" w:rsidR="0005788F" w:rsidRDefault="0005788F" w:rsidP="0005788F">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8F2C37B" w14:textId="77777777" w:rsidR="0005788F" w:rsidRDefault="0005788F" w:rsidP="0005788F">
      <w:pPr>
        <w:pStyle w:val="PL"/>
        <w:rPr>
          <w:ins w:id="114" w:author="Ericsson JL - CT4#119" w:date="2023-10-30T14:37:00Z"/>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9E53B5" w14:textId="2A8EF097" w:rsidR="00470840" w:rsidRPr="00487DA4" w:rsidRDefault="00470840" w:rsidP="0005788F">
      <w:pPr>
        <w:pStyle w:val="PL"/>
        <w:rPr>
          <w:lang w:val="en-US" w:eastAsia="zh-CN"/>
        </w:rPr>
      </w:pPr>
      <w:ins w:id="115" w:author="Ericsson JL - CT4#119" w:date="2023-10-30T14:37:00Z">
        <w:r>
          <w:rPr>
            <w:lang w:val="en-US" w:eastAsia="zh-CN"/>
          </w:rPr>
          <w:t xml:space="preserve">            - </w:t>
        </w:r>
        <w:r>
          <w:t>EUTRA_CONNECTED_TO_EPC</w:t>
        </w:r>
      </w:ins>
    </w:p>
    <w:p w14:paraId="04420766" w14:textId="77777777" w:rsidR="0005788F" w:rsidRPr="00487DA4" w:rsidRDefault="0005788F" w:rsidP="0005788F">
      <w:pPr>
        <w:pStyle w:val="PL"/>
        <w:rPr>
          <w:lang w:val="en-US"/>
        </w:rPr>
      </w:pPr>
      <w:r w:rsidRPr="00487DA4">
        <w:rPr>
          <w:lang w:val="en-US"/>
        </w:rPr>
        <w:t xml:space="preserve">        - type: string</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5A04EA99" w14:textId="77777777" w:rsidR="00945452" w:rsidRDefault="00945452"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140D" w14:textId="77777777" w:rsidR="009E0F72" w:rsidRDefault="009E0F72">
      <w:r>
        <w:separator/>
      </w:r>
    </w:p>
  </w:endnote>
  <w:endnote w:type="continuationSeparator" w:id="0">
    <w:p w14:paraId="7346D28C" w14:textId="77777777" w:rsidR="009E0F72" w:rsidRDefault="009E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5B983" w14:textId="77777777" w:rsidR="009E0F72" w:rsidRDefault="009E0F72">
      <w:r>
        <w:separator/>
      </w:r>
    </w:p>
  </w:footnote>
  <w:footnote w:type="continuationSeparator" w:id="0">
    <w:p w14:paraId="481B6F68" w14:textId="77777777" w:rsidR="009E0F72" w:rsidRDefault="009E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5"/>
    <w:rsid w:val="0001770D"/>
    <w:rsid w:val="00017971"/>
    <w:rsid w:val="00022E4A"/>
    <w:rsid w:val="00023065"/>
    <w:rsid w:val="00034424"/>
    <w:rsid w:val="0004396C"/>
    <w:rsid w:val="000539D5"/>
    <w:rsid w:val="0005474F"/>
    <w:rsid w:val="0005682E"/>
    <w:rsid w:val="0005788F"/>
    <w:rsid w:val="00063DF9"/>
    <w:rsid w:val="00070D9B"/>
    <w:rsid w:val="00074DB4"/>
    <w:rsid w:val="000752D3"/>
    <w:rsid w:val="000756C1"/>
    <w:rsid w:val="00097A55"/>
    <w:rsid w:val="000A1C05"/>
    <w:rsid w:val="000A1DEF"/>
    <w:rsid w:val="000A4151"/>
    <w:rsid w:val="000A567F"/>
    <w:rsid w:val="000A6394"/>
    <w:rsid w:val="000B7FED"/>
    <w:rsid w:val="000C038A"/>
    <w:rsid w:val="000C2B45"/>
    <w:rsid w:val="000C6598"/>
    <w:rsid w:val="000D231F"/>
    <w:rsid w:val="000D2E05"/>
    <w:rsid w:val="000D44B3"/>
    <w:rsid w:val="000D4AFC"/>
    <w:rsid w:val="000D6ED8"/>
    <w:rsid w:val="000E23FA"/>
    <w:rsid w:val="001015B2"/>
    <w:rsid w:val="00102797"/>
    <w:rsid w:val="001034F3"/>
    <w:rsid w:val="0011715B"/>
    <w:rsid w:val="0013741B"/>
    <w:rsid w:val="00145D43"/>
    <w:rsid w:val="00173CE6"/>
    <w:rsid w:val="0017447D"/>
    <w:rsid w:val="00192C46"/>
    <w:rsid w:val="001A08B3"/>
    <w:rsid w:val="001A65FF"/>
    <w:rsid w:val="001A7B60"/>
    <w:rsid w:val="001B52F0"/>
    <w:rsid w:val="001B7A65"/>
    <w:rsid w:val="001C0237"/>
    <w:rsid w:val="001C33D5"/>
    <w:rsid w:val="001C53F8"/>
    <w:rsid w:val="001D6934"/>
    <w:rsid w:val="001E41F3"/>
    <w:rsid w:val="001F16E1"/>
    <w:rsid w:val="001F37E0"/>
    <w:rsid w:val="001F5B25"/>
    <w:rsid w:val="00204B01"/>
    <w:rsid w:val="002203D4"/>
    <w:rsid w:val="002437A1"/>
    <w:rsid w:val="0025429C"/>
    <w:rsid w:val="00254A6F"/>
    <w:rsid w:val="0026004D"/>
    <w:rsid w:val="00262729"/>
    <w:rsid w:val="002640DD"/>
    <w:rsid w:val="002668B4"/>
    <w:rsid w:val="00275D12"/>
    <w:rsid w:val="00284FEB"/>
    <w:rsid w:val="002860C4"/>
    <w:rsid w:val="00290B9C"/>
    <w:rsid w:val="002A764C"/>
    <w:rsid w:val="002B10B8"/>
    <w:rsid w:val="002B1A61"/>
    <w:rsid w:val="002B5741"/>
    <w:rsid w:val="002C282E"/>
    <w:rsid w:val="002C2843"/>
    <w:rsid w:val="002C7851"/>
    <w:rsid w:val="002D2017"/>
    <w:rsid w:val="002E472E"/>
    <w:rsid w:val="002E7765"/>
    <w:rsid w:val="002F28CF"/>
    <w:rsid w:val="002F307B"/>
    <w:rsid w:val="00305409"/>
    <w:rsid w:val="00312B13"/>
    <w:rsid w:val="00314D64"/>
    <w:rsid w:val="00325805"/>
    <w:rsid w:val="00344DB9"/>
    <w:rsid w:val="00354234"/>
    <w:rsid w:val="00355185"/>
    <w:rsid w:val="003609EF"/>
    <w:rsid w:val="00361ACD"/>
    <w:rsid w:val="00361FF8"/>
    <w:rsid w:val="0036231A"/>
    <w:rsid w:val="00363C07"/>
    <w:rsid w:val="00370DDC"/>
    <w:rsid w:val="00374DD4"/>
    <w:rsid w:val="003772FB"/>
    <w:rsid w:val="00391E97"/>
    <w:rsid w:val="003B78CC"/>
    <w:rsid w:val="003C4B36"/>
    <w:rsid w:val="003E0B62"/>
    <w:rsid w:val="003E1A36"/>
    <w:rsid w:val="003E2C25"/>
    <w:rsid w:val="00403B45"/>
    <w:rsid w:val="00410371"/>
    <w:rsid w:val="00411960"/>
    <w:rsid w:val="00414E63"/>
    <w:rsid w:val="004242F1"/>
    <w:rsid w:val="00425379"/>
    <w:rsid w:val="004276F5"/>
    <w:rsid w:val="00433673"/>
    <w:rsid w:val="00440652"/>
    <w:rsid w:val="00442B5C"/>
    <w:rsid w:val="0046372D"/>
    <w:rsid w:val="00470840"/>
    <w:rsid w:val="00472510"/>
    <w:rsid w:val="00475264"/>
    <w:rsid w:val="004A3372"/>
    <w:rsid w:val="004B261B"/>
    <w:rsid w:val="004B75B7"/>
    <w:rsid w:val="004C00AC"/>
    <w:rsid w:val="004C189B"/>
    <w:rsid w:val="004C3348"/>
    <w:rsid w:val="004C3A26"/>
    <w:rsid w:val="004C46D1"/>
    <w:rsid w:val="004D2BD7"/>
    <w:rsid w:val="004F6D5D"/>
    <w:rsid w:val="0050006B"/>
    <w:rsid w:val="00502203"/>
    <w:rsid w:val="005028AC"/>
    <w:rsid w:val="005141D9"/>
    <w:rsid w:val="0051580D"/>
    <w:rsid w:val="005233CF"/>
    <w:rsid w:val="00527831"/>
    <w:rsid w:val="005327E7"/>
    <w:rsid w:val="00536AE3"/>
    <w:rsid w:val="00541E57"/>
    <w:rsid w:val="00547111"/>
    <w:rsid w:val="00550221"/>
    <w:rsid w:val="00567433"/>
    <w:rsid w:val="005752AB"/>
    <w:rsid w:val="005848B6"/>
    <w:rsid w:val="00592D74"/>
    <w:rsid w:val="005C0698"/>
    <w:rsid w:val="005C376A"/>
    <w:rsid w:val="005E2A44"/>
    <w:rsid w:val="005E2C44"/>
    <w:rsid w:val="005E3447"/>
    <w:rsid w:val="005E5E3B"/>
    <w:rsid w:val="005F1E11"/>
    <w:rsid w:val="005F36C0"/>
    <w:rsid w:val="00605517"/>
    <w:rsid w:val="0061325C"/>
    <w:rsid w:val="0061376F"/>
    <w:rsid w:val="00621188"/>
    <w:rsid w:val="006257ED"/>
    <w:rsid w:val="00626DFB"/>
    <w:rsid w:val="006334B9"/>
    <w:rsid w:val="006345F5"/>
    <w:rsid w:val="00635F07"/>
    <w:rsid w:val="00653DE4"/>
    <w:rsid w:val="00663129"/>
    <w:rsid w:val="00664E66"/>
    <w:rsid w:val="00665C47"/>
    <w:rsid w:val="0068431E"/>
    <w:rsid w:val="0068546C"/>
    <w:rsid w:val="00691509"/>
    <w:rsid w:val="00695808"/>
    <w:rsid w:val="006B46FB"/>
    <w:rsid w:val="006B7533"/>
    <w:rsid w:val="006C0D11"/>
    <w:rsid w:val="006C16B9"/>
    <w:rsid w:val="006C4C7D"/>
    <w:rsid w:val="006C6870"/>
    <w:rsid w:val="006D063C"/>
    <w:rsid w:val="006D26D4"/>
    <w:rsid w:val="006D6B1E"/>
    <w:rsid w:val="006D6BA1"/>
    <w:rsid w:val="006E21FB"/>
    <w:rsid w:val="006E3343"/>
    <w:rsid w:val="006F19C7"/>
    <w:rsid w:val="006F4128"/>
    <w:rsid w:val="007021FE"/>
    <w:rsid w:val="00705745"/>
    <w:rsid w:val="007156E6"/>
    <w:rsid w:val="00724048"/>
    <w:rsid w:val="007275EA"/>
    <w:rsid w:val="007538BD"/>
    <w:rsid w:val="0075733D"/>
    <w:rsid w:val="00765AB2"/>
    <w:rsid w:val="0078067A"/>
    <w:rsid w:val="00792342"/>
    <w:rsid w:val="007977A8"/>
    <w:rsid w:val="007B1717"/>
    <w:rsid w:val="007B3E32"/>
    <w:rsid w:val="007B512A"/>
    <w:rsid w:val="007B5CFD"/>
    <w:rsid w:val="007C2097"/>
    <w:rsid w:val="007C50CB"/>
    <w:rsid w:val="007D11D1"/>
    <w:rsid w:val="007D4468"/>
    <w:rsid w:val="007D6A07"/>
    <w:rsid w:val="007E7557"/>
    <w:rsid w:val="007F7259"/>
    <w:rsid w:val="00803A9D"/>
    <w:rsid w:val="008040A8"/>
    <w:rsid w:val="00806401"/>
    <w:rsid w:val="00814570"/>
    <w:rsid w:val="008215D5"/>
    <w:rsid w:val="008221D4"/>
    <w:rsid w:val="00825788"/>
    <w:rsid w:val="00825BB8"/>
    <w:rsid w:val="008279FA"/>
    <w:rsid w:val="00834ACC"/>
    <w:rsid w:val="00843CFC"/>
    <w:rsid w:val="008475FE"/>
    <w:rsid w:val="008626E7"/>
    <w:rsid w:val="00870EE7"/>
    <w:rsid w:val="00880B96"/>
    <w:rsid w:val="00882E42"/>
    <w:rsid w:val="008863B9"/>
    <w:rsid w:val="008A45A6"/>
    <w:rsid w:val="008A753C"/>
    <w:rsid w:val="008B2F2D"/>
    <w:rsid w:val="008D1435"/>
    <w:rsid w:val="008D3CCC"/>
    <w:rsid w:val="008E536C"/>
    <w:rsid w:val="008E57E4"/>
    <w:rsid w:val="008F3789"/>
    <w:rsid w:val="008F686C"/>
    <w:rsid w:val="00905C2A"/>
    <w:rsid w:val="00907A16"/>
    <w:rsid w:val="009148DE"/>
    <w:rsid w:val="00941E30"/>
    <w:rsid w:val="00943D34"/>
    <w:rsid w:val="00945452"/>
    <w:rsid w:val="00950ABD"/>
    <w:rsid w:val="00961979"/>
    <w:rsid w:val="00972EBB"/>
    <w:rsid w:val="009777D9"/>
    <w:rsid w:val="00991B88"/>
    <w:rsid w:val="009926AF"/>
    <w:rsid w:val="009A1D1A"/>
    <w:rsid w:val="009A5753"/>
    <w:rsid w:val="009A579D"/>
    <w:rsid w:val="009B19E9"/>
    <w:rsid w:val="009B236C"/>
    <w:rsid w:val="009C7044"/>
    <w:rsid w:val="009D5C2C"/>
    <w:rsid w:val="009D7FEB"/>
    <w:rsid w:val="009E0F72"/>
    <w:rsid w:val="009E3297"/>
    <w:rsid w:val="009F6DCF"/>
    <w:rsid w:val="009F734F"/>
    <w:rsid w:val="00A1220F"/>
    <w:rsid w:val="00A16ED5"/>
    <w:rsid w:val="00A246B6"/>
    <w:rsid w:val="00A31D5E"/>
    <w:rsid w:val="00A41E52"/>
    <w:rsid w:val="00A43E65"/>
    <w:rsid w:val="00A47E70"/>
    <w:rsid w:val="00A50CF0"/>
    <w:rsid w:val="00A53CFB"/>
    <w:rsid w:val="00A627C2"/>
    <w:rsid w:val="00A75505"/>
    <w:rsid w:val="00A7671C"/>
    <w:rsid w:val="00A8692A"/>
    <w:rsid w:val="00A94474"/>
    <w:rsid w:val="00A96FDD"/>
    <w:rsid w:val="00AA2CBC"/>
    <w:rsid w:val="00AC5820"/>
    <w:rsid w:val="00AD1CD8"/>
    <w:rsid w:val="00AD586F"/>
    <w:rsid w:val="00AE06ED"/>
    <w:rsid w:val="00B01DBE"/>
    <w:rsid w:val="00B06675"/>
    <w:rsid w:val="00B06EC7"/>
    <w:rsid w:val="00B2520A"/>
    <w:rsid w:val="00B258BB"/>
    <w:rsid w:val="00B26507"/>
    <w:rsid w:val="00B30406"/>
    <w:rsid w:val="00B35D82"/>
    <w:rsid w:val="00B4141E"/>
    <w:rsid w:val="00B550F5"/>
    <w:rsid w:val="00B67B97"/>
    <w:rsid w:val="00B75BA0"/>
    <w:rsid w:val="00B82343"/>
    <w:rsid w:val="00B9108B"/>
    <w:rsid w:val="00B968C8"/>
    <w:rsid w:val="00B96B47"/>
    <w:rsid w:val="00BA3EC5"/>
    <w:rsid w:val="00BA51D9"/>
    <w:rsid w:val="00BB5DFC"/>
    <w:rsid w:val="00BC1E44"/>
    <w:rsid w:val="00BD279D"/>
    <w:rsid w:val="00BD6BB8"/>
    <w:rsid w:val="00BE15C3"/>
    <w:rsid w:val="00BE2FFB"/>
    <w:rsid w:val="00BF6D60"/>
    <w:rsid w:val="00C01C5A"/>
    <w:rsid w:val="00C1423D"/>
    <w:rsid w:val="00C26F7D"/>
    <w:rsid w:val="00C42EA2"/>
    <w:rsid w:val="00C51F19"/>
    <w:rsid w:val="00C63074"/>
    <w:rsid w:val="00C66BA2"/>
    <w:rsid w:val="00C66E91"/>
    <w:rsid w:val="00C728A1"/>
    <w:rsid w:val="00C8634C"/>
    <w:rsid w:val="00C870F6"/>
    <w:rsid w:val="00C878D4"/>
    <w:rsid w:val="00C87D8C"/>
    <w:rsid w:val="00C90231"/>
    <w:rsid w:val="00C95985"/>
    <w:rsid w:val="00CA138F"/>
    <w:rsid w:val="00CB15FE"/>
    <w:rsid w:val="00CB37A3"/>
    <w:rsid w:val="00CB56B9"/>
    <w:rsid w:val="00CC5026"/>
    <w:rsid w:val="00CC6137"/>
    <w:rsid w:val="00CC68D0"/>
    <w:rsid w:val="00CD4F1F"/>
    <w:rsid w:val="00CE68CE"/>
    <w:rsid w:val="00CE6DB0"/>
    <w:rsid w:val="00CF48A8"/>
    <w:rsid w:val="00CF7434"/>
    <w:rsid w:val="00D028AE"/>
    <w:rsid w:val="00D03F9A"/>
    <w:rsid w:val="00D06D51"/>
    <w:rsid w:val="00D15ECC"/>
    <w:rsid w:val="00D22A7B"/>
    <w:rsid w:val="00D23A0E"/>
    <w:rsid w:val="00D24991"/>
    <w:rsid w:val="00D35793"/>
    <w:rsid w:val="00D448A6"/>
    <w:rsid w:val="00D45BAC"/>
    <w:rsid w:val="00D50255"/>
    <w:rsid w:val="00D53747"/>
    <w:rsid w:val="00D66520"/>
    <w:rsid w:val="00D71C21"/>
    <w:rsid w:val="00D751E4"/>
    <w:rsid w:val="00D84AE9"/>
    <w:rsid w:val="00DA7229"/>
    <w:rsid w:val="00DB08F8"/>
    <w:rsid w:val="00DD0B5D"/>
    <w:rsid w:val="00DE34CF"/>
    <w:rsid w:val="00DE63C3"/>
    <w:rsid w:val="00DE76CB"/>
    <w:rsid w:val="00DF65E0"/>
    <w:rsid w:val="00DF6B92"/>
    <w:rsid w:val="00E0769E"/>
    <w:rsid w:val="00E12EA1"/>
    <w:rsid w:val="00E13F3D"/>
    <w:rsid w:val="00E27D4C"/>
    <w:rsid w:val="00E34898"/>
    <w:rsid w:val="00E40877"/>
    <w:rsid w:val="00E42D66"/>
    <w:rsid w:val="00E4573D"/>
    <w:rsid w:val="00E5017C"/>
    <w:rsid w:val="00E544B6"/>
    <w:rsid w:val="00EA2E8F"/>
    <w:rsid w:val="00EB03AD"/>
    <w:rsid w:val="00EB09B7"/>
    <w:rsid w:val="00EB6F41"/>
    <w:rsid w:val="00ED18F3"/>
    <w:rsid w:val="00EE7D7C"/>
    <w:rsid w:val="00F00BDA"/>
    <w:rsid w:val="00F25D98"/>
    <w:rsid w:val="00F300FB"/>
    <w:rsid w:val="00F31503"/>
    <w:rsid w:val="00F37C8C"/>
    <w:rsid w:val="00F5719C"/>
    <w:rsid w:val="00F628D3"/>
    <w:rsid w:val="00F64F99"/>
    <w:rsid w:val="00F77708"/>
    <w:rsid w:val="00F8597F"/>
    <w:rsid w:val="00F941C5"/>
    <w:rsid w:val="00F958B2"/>
    <w:rsid w:val="00FA59FA"/>
    <w:rsid w:val="00FB6386"/>
    <w:rsid w:val="00FC5CE9"/>
    <w:rsid w:val="00FC7121"/>
    <w:rsid w:val="00FD3092"/>
    <w:rsid w:val="00FD35B7"/>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Rev1</cp:lastModifiedBy>
  <cp:revision>292</cp:revision>
  <cp:lastPrinted>1900-01-01T06:00:00Z</cp:lastPrinted>
  <dcterms:created xsi:type="dcterms:W3CDTF">2020-02-03T08:32:00Z</dcterms:created>
  <dcterms:modified xsi:type="dcterms:W3CDTF">2023-11-15T16:17:00Z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